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083" w:rsidRDefault="008C7083" w:rsidP="008C70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5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371300">
        <w:rPr>
          <w:b/>
          <w:i/>
          <w:noProof/>
          <w:sz w:val="28"/>
        </w:rPr>
        <w:t>0</w:t>
      </w:r>
      <w:r w:rsidR="00B7695A">
        <w:rPr>
          <w:b/>
          <w:i/>
          <w:noProof/>
          <w:sz w:val="28"/>
        </w:rPr>
        <w:t>406</w:t>
      </w:r>
    </w:p>
    <w:p w:rsidR="008C7083" w:rsidRDefault="008C7083" w:rsidP="008C70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C7083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C7083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7083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42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7083" w:rsidRDefault="00371300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8C7083" w:rsidRDefault="008C7083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C7083" w:rsidRDefault="00B7695A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8C7083" w:rsidRDefault="008C7083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8C7083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8C7083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7083" w:rsidRPr="00F25D98" w:rsidRDefault="008C7083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7083" w:rsidTr="00CE20F0">
        <w:tc>
          <w:tcPr>
            <w:tcW w:w="9641" w:type="dxa"/>
            <w:gridSpan w:val="9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7083" w:rsidRDefault="008C7083" w:rsidP="008C70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7083" w:rsidTr="00CE20F0">
        <w:tc>
          <w:tcPr>
            <w:tcW w:w="2835" w:type="dxa"/>
          </w:tcPr>
          <w:p w:rsidR="008C7083" w:rsidRDefault="008C7083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7083" w:rsidRDefault="008C7083" w:rsidP="008C708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C7083" w:rsidTr="00CE20F0">
        <w:tc>
          <w:tcPr>
            <w:tcW w:w="9641" w:type="dxa"/>
            <w:gridSpan w:val="11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LADN</w:t>
            </w:r>
            <w:r w:rsidR="004D480B">
              <w:rPr>
                <w:noProof/>
              </w:rPr>
              <w:t xml:space="preserve"> Indicator </w:t>
            </w:r>
            <w:r>
              <w:rPr>
                <w:noProof/>
              </w:rPr>
              <w:t>removal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C7083" w:rsidRDefault="001F236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7695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695A">
              <w:rPr>
                <w:noProof/>
              </w:rPr>
              <w:t>27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7083" w:rsidRDefault="008C7083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7083" w:rsidRPr="007C2097" w:rsidRDefault="008C7083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7083" w:rsidTr="00CE20F0">
        <w:tc>
          <w:tcPr>
            <w:tcW w:w="1843" w:type="dxa"/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ladnIndicator (indicating whether or not a DNN corresponds to a Local Area Data Network (LADN)</w:t>
            </w:r>
            <w:r w:rsidR="004D480B">
              <w:rPr>
                <w:noProof/>
              </w:rPr>
              <w:t>)</w:t>
            </w:r>
            <w:r>
              <w:rPr>
                <w:noProof/>
              </w:rPr>
              <w:t xml:space="preserve"> is data locally configured in the AMF and SMF and is not conveyed on Nudm.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ladnIndicator from DnnInfo and DnnConfiguration.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stage 2</w:t>
            </w:r>
          </w:p>
        </w:tc>
      </w:tr>
      <w:tr w:rsidR="008C7083" w:rsidTr="00CE20F0">
        <w:tc>
          <w:tcPr>
            <w:tcW w:w="2268" w:type="dxa"/>
            <w:gridSpan w:val="2"/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6.1.6.2.6, 6.1.6.2.9, 6.1.6.3.2, A.2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695A" w:rsidRPr="00930CC2" w:rsidRDefault="00B7695A" w:rsidP="00B7695A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TS29503_Nudm_SDM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Nudm_SDM </w:t>
            </w:r>
            <w:r w:rsidRPr="00303080">
              <w:rPr>
                <w:bCs/>
              </w:rPr>
              <w:t>in 3GPP TS 29.503</w:t>
            </w:r>
            <w:r>
              <w:rPr>
                <w:bCs/>
              </w:rPr>
              <w:t>.</w:t>
            </w:r>
            <w:bookmarkStart w:id="2" w:name="_GoBack"/>
            <w:bookmarkEnd w:id="2"/>
          </w:p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C7083" w:rsidRDefault="008C7083" w:rsidP="008C7083">
      <w:pPr>
        <w:pStyle w:val="CRCoverPage"/>
        <w:spacing w:after="0"/>
        <w:rPr>
          <w:noProof/>
          <w:sz w:val="8"/>
          <w:szCs w:val="8"/>
        </w:rPr>
      </w:pPr>
    </w:p>
    <w:p w:rsidR="008C7083" w:rsidRDefault="008C7083" w:rsidP="008C7083">
      <w:pPr>
        <w:rPr>
          <w:noProof/>
        </w:rPr>
        <w:sectPr w:rsidR="008C708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FE6CCC" w:rsidP="00FE6CCC">
      <w:pPr>
        <w:pStyle w:val="Heading2"/>
      </w:pPr>
      <w:r w:rsidRPr="000B71E3">
        <w:t>3.2</w:t>
      </w:r>
      <w:r w:rsidR="00080512" w:rsidRPr="000B71E3">
        <w:tab/>
        <w:t>Abbreviations</w:t>
      </w:r>
      <w:bookmarkEnd w:id="0"/>
    </w:p>
    <w:p w:rsidR="00080512" w:rsidRPr="000B71E3" w:rsidRDefault="00080512">
      <w:pPr>
        <w:keepNext/>
      </w:pPr>
      <w:r w:rsidRPr="000B71E3">
        <w:t>For the purposes of the present document, the abb</w:t>
      </w:r>
      <w:r w:rsidR="004D3578" w:rsidRPr="000B71E3">
        <w:t xml:space="preserve">reviations given in </w:t>
      </w:r>
      <w:r w:rsidR="00DF62CD" w:rsidRPr="000B71E3">
        <w:t xml:space="preserve">3GPP </w:t>
      </w:r>
      <w:r w:rsidR="004D3578" w:rsidRPr="000B71E3">
        <w:t>TR 21.905 [1</w:t>
      </w:r>
      <w:r w:rsidRPr="000B71E3">
        <w:t>] and the following apply. An abbreviation defined in the present document takes precedence over the definition of the same abbre</w:t>
      </w:r>
      <w:r w:rsidR="004D3578" w:rsidRPr="000B71E3">
        <w:t xml:space="preserve">viation, if any, in </w:t>
      </w:r>
      <w:r w:rsidR="00DF62CD" w:rsidRPr="000B71E3">
        <w:t xml:space="preserve">3GPP </w:t>
      </w:r>
      <w:r w:rsidR="004D3578" w:rsidRPr="000B71E3">
        <w:t>TR 21.905 [1</w:t>
      </w:r>
      <w:r w:rsidRPr="000B71E3">
        <w:t>].</w:t>
      </w:r>
    </w:p>
    <w:p w:rsidR="00BF3913" w:rsidRPr="009E0DE1" w:rsidRDefault="00BF3913" w:rsidP="00BF3913">
      <w:pPr>
        <w:pStyle w:val="EW"/>
      </w:pPr>
      <w:r w:rsidRPr="009E0DE1">
        <w:t>5GC</w:t>
      </w:r>
      <w:r w:rsidRPr="009E0DE1">
        <w:tab/>
        <w:t>5G Core Network</w:t>
      </w:r>
    </w:p>
    <w:p w:rsidR="00BF3913" w:rsidRPr="009E0DE1" w:rsidRDefault="00BF3913" w:rsidP="00BF391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BF3913" w:rsidRPr="009E0DE1" w:rsidRDefault="00BF3913" w:rsidP="00BF3913">
      <w:pPr>
        <w:pStyle w:val="EW"/>
      </w:pPr>
      <w:r w:rsidRPr="009E0DE1">
        <w:t>AUSF</w:t>
      </w:r>
      <w:r w:rsidRPr="009E0DE1">
        <w:tab/>
        <w:t>Authentication Server Function</w:t>
      </w:r>
    </w:p>
    <w:p w:rsidR="00BF3913" w:rsidRDefault="00BF3913" w:rsidP="00BF3913">
      <w:pPr>
        <w:pStyle w:val="EW"/>
      </w:pPr>
      <w:r>
        <w:t>DNN</w:t>
      </w:r>
      <w:r>
        <w:tab/>
        <w:t>Data Network Name</w:t>
      </w:r>
    </w:p>
    <w:p w:rsidR="00BF3913" w:rsidRPr="009E0DE1" w:rsidRDefault="00BF3913" w:rsidP="00BF3913">
      <w:pPr>
        <w:pStyle w:val="EW"/>
      </w:pPr>
      <w:r w:rsidRPr="009E0DE1">
        <w:t>FQDN</w:t>
      </w:r>
      <w:r w:rsidRPr="009E0DE1">
        <w:tab/>
        <w:t>Fully Qualified Domain Name</w:t>
      </w:r>
    </w:p>
    <w:p w:rsidR="00BF3913" w:rsidRPr="009E0DE1" w:rsidRDefault="00BF3913" w:rsidP="00BF391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BF3913" w:rsidRPr="009E0DE1" w:rsidRDefault="00BF3913" w:rsidP="00BF391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BF3913" w:rsidRDefault="00BF3913" w:rsidP="00BF3913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</w:t>
      </w:r>
    </w:p>
    <w:p w:rsidR="00BF3913" w:rsidDel="007E63D5" w:rsidRDefault="00BF3913" w:rsidP="00BF3913">
      <w:pPr>
        <w:pStyle w:val="EW"/>
        <w:rPr>
          <w:del w:id="3" w:author="Ulrich Wiehe" w:date="2019-01-14T11:48:00Z"/>
        </w:rPr>
      </w:pPr>
      <w:del w:id="4" w:author="Ulrich Wiehe" w:date="2019-01-14T11:48:00Z">
        <w:r w:rsidRPr="00B6630E" w:rsidDel="007E63D5">
          <w:delText>LADN</w:delText>
        </w:r>
        <w:r w:rsidRPr="00B6630E" w:rsidDel="007E63D5">
          <w:tab/>
          <w:delText>Local Area Data Network</w:delText>
        </w:r>
      </w:del>
    </w:p>
    <w:p w:rsidR="00BF3913" w:rsidRPr="009E0DE1" w:rsidRDefault="00BF3913" w:rsidP="00BF3913">
      <w:pPr>
        <w:pStyle w:val="EW"/>
      </w:pPr>
      <w:r w:rsidRPr="009E0DE1">
        <w:t>MICO</w:t>
      </w:r>
      <w:r w:rsidRPr="009E0DE1">
        <w:tab/>
        <w:t>Mobile Initiated Connection Only</w:t>
      </w:r>
    </w:p>
    <w:p w:rsidR="00BF3913" w:rsidRPr="009E0DE1" w:rsidRDefault="00BF3913" w:rsidP="00BF3913">
      <w:pPr>
        <w:pStyle w:val="EW"/>
      </w:pPr>
      <w:r w:rsidRPr="009E0DE1">
        <w:t>NAI</w:t>
      </w:r>
      <w:r w:rsidRPr="009E0DE1">
        <w:tab/>
        <w:t>Network Access Identifier</w:t>
      </w:r>
    </w:p>
    <w:p w:rsidR="00BF3913" w:rsidRPr="002B35B4" w:rsidRDefault="00BF3913" w:rsidP="00BF3913">
      <w:pPr>
        <w:pStyle w:val="EW"/>
        <w:rPr>
          <w:lang w:val="fr-FR"/>
        </w:rPr>
      </w:pPr>
      <w:r w:rsidRPr="002B35B4">
        <w:rPr>
          <w:lang w:val="fr-FR"/>
        </w:rPr>
        <w:t>NAS</w:t>
      </w:r>
      <w:r w:rsidRPr="002B35B4">
        <w:rPr>
          <w:lang w:val="fr-FR"/>
        </w:rPr>
        <w:tab/>
        <w:t>Non-Access Stratum</w:t>
      </w:r>
    </w:p>
    <w:p w:rsidR="00BF3913" w:rsidRPr="009E0DE1" w:rsidRDefault="00BF3913" w:rsidP="00BF3913">
      <w:pPr>
        <w:pStyle w:val="EW"/>
      </w:pPr>
      <w:r w:rsidRPr="009E0DE1">
        <w:t>NEF</w:t>
      </w:r>
      <w:r w:rsidRPr="009E0DE1">
        <w:tab/>
        <w:t>Network Exposure Function</w:t>
      </w:r>
    </w:p>
    <w:p w:rsidR="00BF3913" w:rsidRPr="009E0DE1" w:rsidRDefault="00BF3913" w:rsidP="00BF3913">
      <w:pPr>
        <w:pStyle w:val="EW"/>
      </w:pPr>
      <w:r w:rsidRPr="009E0DE1">
        <w:t>NRF</w:t>
      </w:r>
      <w:r w:rsidRPr="009E0DE1">
        <w:tab/>
        <w:t>Network Repository Function</w:t>
      </w:r>
    </w:p>
    <w:p w:rsidR="00BF3913" w:rsidRPr="009E0DE1" w:rsidRDefault="00BF3913" w:rsidP="00BF391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BF3913" w:rsidRPr="009E0DE1" w:rsidRDefault="00BF3913" w:rsidP="00BF391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BF3913" w:rsidRPr="009E0DE1" w:rsidRDefault="00BF3913" w:rsidP="00BF3913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BF3913" w:rsidRPr="009E0DE1" w:rsidRDefault="00BF3913" w:rsidP="00BF3913">
      <w:pPr>
        <w:pStyle w:val="EW"/>
      </w:pPr>
      <w:r w:rsidRPr="009E0DE1">
        <w:t>SBI</w:t>
      </w:r>
      <w:r w:rsidRPr="009E0DE1">
        <w:tab/>
        <w:t>Service Based Interface</w:t>
      </w:r>
    </w:p>
    <w:p w:rsidR="00BF3913" w:rsidRPr="009E0DE1" w:rsidRDefault="00BF3913" w:rsidP="00BF3913">
      <w:pPr>
        <w:pStyle w:val="EW"/>
      </w:pPr>
      <w:r w:rsidRPr="009E0DE1">
        <w:t>SMF</w:t>
      </w:r>
      <w:r w:rsidRPr="009E0DE1">
        <w:tab/>
        <w:t>Session Management Function</w:t>
      </w:r>
    </w:p>
    <w:p w:rsidR="00BF3913" w:rsidRPr="009E0DE1" w:rsidRDefault="00BF3913" w:rsidP="00BF3913">
      <w:pPr>
        <w:pStyle w:val="EW"/>
      </w:pPr>
      <w:r w:rsidRPr="009E0DE1">
        <w:t>SMSF</w:t>
      </w:r>
      <w:r w:rsidRPr="009E0DE1">
        <w:tab/>
        <w:t>Short Message Service Function</w:t>
      </w:r>
    </w:p>
    <w:p w:rsidR="00BF3913" w:rsidRDefault="00BF3913" w:rsidP="00BF3913">
      <w:pPr>
        <w:pStyle w:val="EW"/>
      </w:pPr>
      <w:r>
        <w:t>SUCI</w:t>
      </w:r>
      <w:r>
        <w:tab/>
        <w:t>Subscription Concealed Identifier</w:t>
      </w:r>
    </w:p>
    <w:p w:rsidR="00BF3913" w:rsidRDefault="00BF3913" w:rsidP="00BF3913">
      <w:pPr>
        <w:pStyle w:val="EW"/>
      </w:pPr>
      <w:r>
        <w:t>SUPI</w:t>
      </w:r>
      <w:r>
        <w:tab/>
        <w:t>Subscription Permanent Identifier</w:t>
      </w:r>
    </w:p>
    <w:p w:rsidR="00BF3913" w:rsidRPr="009E0DE1" w:rsidRDefault="00BF3913" w:rsidP="00BF3913">
      <w:pPr>
        <w:pStyle w:val="EW"/>
      </w:pPr>
      <w:r w:rsidRPr="009E0DE1">
        <w:t>UDM</w:t>
      </w:r>
      <w:r w:rsidRPr="009E0DE1">
        <w:tab/>
        <w:t>Unified Data Management</w:t>
      </w:r>
    </w:p>
    <w:p w:rsidR="00BF3913" w:rsidRPr="009E0DE1" w:rsidRDefault="00BF3913" w:rsidP="00BF3913">
      <w:pPr>
        <w:pStyle w:val="EW"/>
      </w:pPr>
      <w:r w:rsidRPr="009E0DE1">
        <w:t>UDR</w:t>
      </w:r>
      <w:r w:rsidRPr="009E0DE1">
        <w:tab/>
        <w:t>Unified Data Repository</w:t>
      </w:r>
    </w:p>
    <w:p w:rsidR="00BF3913" w:rsidRDefault="00BF3913" w:rsidP="00BF3913">
      <w:pPr>
        <w:pStyle w:val="EW"/>
      </w:pPr>
    </w:p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329895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52F82" w:rsidRPr="000B71E3" w:rsidRDefault="00852F82" w:rsidP="00852F82">
      <w:pPr>
        <w:pStyle w:val="Heading5"/>
      </w:pPr>
      <w:bookmarkStart w:id="6" w:name="_Toc532989736"/>
      <w:bookmarkStart w:id="7" w:name="_Hlk515202402"/>
      <w:bookmarkEnd w:id="5"/>
      <w:r w:rsidRPr="000B71E3">
        <w:t>6.1.6.2.</w:t>
      </w:r>
      <w:r w:rsidR="00E73737" w:rsidRPr="000B71E3">
        <w:t>6</w:t>
      </w:r>
      <w:r w:rsidRPr="000B71E3">
        <w:tab/>
        <w:t>Type: DnnInfo</w:t>
      </w:r>
      <w:bookmarkEnd w:id="6"/>
    </w:p>
    <w:p w:rsidR="00852F82" w:rsidRPr="000B71E3" w:rsidRDefault="00852F82" w:rsidP="00852F82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6</w:t>
      </w:r>
      <w:r w:rsidRPr="000B71E3">
        <w:t xml:space="preserve">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F82" w:rsidRPr="000B71E3" w:rsidRDefault="00852F8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</w:r>
            <w:r w:rsidR="00C13412" w:rsidRPr="000B71E3">
              <w:rPr>
                <w:rFonts w:cs="Arial"/>
                <w:szCs w:val="18"/>
              </w:rPr>
              <w:t xml:space="preserve">If this attribute is </w:t>
            </w:r>
            <w:proofErr w:type="gramStart"/>
            <w:r w:rsidRPr="000B71E3">
              <w:rPr>
                <w:rFonts w:cs="Arial"/>
                <w:szCs w:val="18"/>
              </w:rPr>
              <w:t xml:space="preserve">absent </w:t>
            </w:r>
            <w:r w:rsidR="00C13412" w:rsidRPr="000B71E3">
              <w:rPr>
                <w:rFonts w:cs="Arial"/>
                <w:szCs w:val="18"/>
              </w:rPr>
              <w:t xml:space="preserve"> it</w:t>
            </w:r>
            <w:proofErr w:type="gramEnd"/>
            <w:r w:rsidR="00C13412" w:rsidRPr="000B71E3">
              <w:rPr>
                <w:rFonts w:cs="Arial"/>
                <w:szCs w:val="18"/>
              </w:rPr>
              <w:t xml:space="preserve"> means t</w:t>
            </w:r>
            <w:r w:rsidRPr="000B71E3">
              <w:rPr>
                <w:rFonts w:cs="Arial"/>
                <w:szCs w:val="18"/>
              </w:rPr>
              <w:t>he DNN is not the default DNN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C1341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</w:t>
            </w:r>
            <w:r w:rsidR="00852F82" w:rsidRPr="000B71E3">
              <w:rPr>
                <w:rFonts w:cs="Arial"/>
                <w:szCs w:val="18"/>
              </w:rPr>
              <w:t>ndicates whether local breakout for the DNN is allowed when roaming:</w:t>
            </w:r>
            <w:r w:rsidR="00852F82" w:rsidRPr="000B71E3">
              <w:rPr>
                <w:rFonts w:cs="Arial"/>
                <w:szCs w:val="18"/>
              </w:rPr>
              <w:br/>
              <w:t>true: Allowed;</w:t>
            </w:r>
            <w:r w:rsidR="00852F82" w:rsidRPr="000B71E3">
              <w:rPr>
                <w:rFonts w:cs="Arial"/>
                <w:szCs w:val="18"/>
              </w:rPr>
              <w:br/>
              <w:t>false: Not allowed;</w:t>
            </w:r>
            <w:r w:rsidR="00852F82" w:rsidRPr="000B71E3">
              <w:rPr>
                <w:rFonts w:cs="Arial"/>
                <w:szCs w:val="18"/>
              </w:rPr>
              <w:br/>
            </w:r>
            <w:r w:rsidRPr="000B71E3">
              <w:rPr>
                <w:rFonts w:cs="Arial"/>
                <w:szCs w:val="18"/>
              </w:rPr>
              <w:t xml:space="preserve">If this attribute is </w:t>
            </w:r>
            <w:r w:rsidR="00852F82" w:rsidRPr="000B71E3">
              <w:rPr>
                <w:rFonts w:cs="Arial"/>
                <w:szCs w:val="18"/>
              </w:rPr>
              <w:t xml:space="preserve">absent </w:t>
            </w:r>
            <w:r w:rsidR="006E72FA" w:rsidRPr="000B71E3">
              <w:rPr>
                <w:rFonts w:cs="Arial"/>
                <w:szCs w:val="18"/>
              </w:rPr>
              <w:t>it means n</w:t>
            </w:r>
            <w:r w:rsidR="00852F82" w:rsidRPr="000B71E3">
              <w:rPr>
                <w:rFonts w:cs="Arial"/>
                <w:szCs w:val="18"/>
              </w:rPr>
              <w:t>ot allowed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6E72FA" w:rsidRPr="000B71E3" w:rsidTr="006E72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896F71" w:rsidRPr="000B71E3" w:rsidDel="007E63D5" w:rsidTr="00896F71">
        <w:trPr>
          <w:jc w:val="center"/>
          <w:del w:id="8" w:author="Ulrich Wiehe" w:date="2019-01-14T11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9" w:author="Ulrich Wiehe" w:date="2019-01-14T11:48:00Z"/>
              </w:rPr>
            </w:pPr>
            <w:del w:id="10" w:author="Ulrich Wiehe" w:date="2019-01-14T11:48:00Z">
              <w:r w:rsidRPr="000B71E3" w:rsidDel="007E63D5">
                <w:delText>ladnIndicator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11" w:author="Ulrich Wiehe" w:date="2019-01-14T11:48:00Z"/>
              </w:rPr>
            </w:pPr>
            <w:del w:id="12" w:author="Ulrich Wiehe" w:date="2019-01-14T11:48:00Z">
              <w:r w:rsidRPr="000B71E3" w:rsidDel="007E63D5">
                <w:delText>LadnIndicator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C"/>
              <w:rPr>
                <w:del w:id="13" w:author="Ulrich Wiehe" w:date="2019-01-14T11:48:00Z"/>
              </w:rPr>
            </w:pPr>
            <w:del w:id="14" w:author="Ulrich Wiehe" w:date="2019-01-14T11:48:00Z">
              <w:r w:rsidRPr="000B71E3" w:rsidDel="007E63D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15" w:author="Ulrich Wiehe" w:date="2019-01-14T11:48:00Z"/>
              </w:rPr>
            </w:pPr>
            <w:del w:id="16" w:author="Ulrich Wiehe" w:date="2019-01-14T11:48:00Z">
              <w:r w:rsidRPr="000B71E3" w:rsidDel="007E63D5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17" w:author="Ulrich Wiehe" w:date="2019-01-14T11:48:00Z"/>
                <w:rFonts w:cs="Arial"/>
                <w:szCs w:val="18"/>
              </w:rPr>
            </w:pPr>
            <w:del w:id="18" w:author="Ulrich Wiehe" w:date="2019-01-14T11:48:00Z">
              <w:r w:rsidRPr="000B71E3" w:rsidDel="007E63D5">
                <w:rPr>
                  <w:rFonts w:cs="Arial"/>
                  <w:szCs w:val="18"/>
                </w:rPr>
                <w:delText>Indicates whether the DNN is a local area data network.</w:delText>
              </w:r>
            </w:del>
          </w:p>
          <w:p w:rsidR="00896F71" w:rsidRPr="000B71E3" w:rsidDel="007E63D5" w:rsidRDefault="00896F71" w:rsidP="00DD1A36">
            <w:pPr>
              <w:pStyle w:val="TAL"/>
              <w:rPr>
                <w:del w:id="19" w:author="Ulrich Wiehe" w:date="2019-01-14T11:48:00Z"/>
                <w:rFonts w:cs="Arial"/>
                <w:szCs w:val="18"/>
              </w:rPr>
            </w:pPr>
            <w:del w:id="20" w:author="Ulrich Wiehe" w:date="2019-01-14T11:48:00Z">
              <w:r w:rsidRPr="000B71E3" w:rsidDel="007E63D5">
                <w:rPr>
                  <w:rFonts w:cs="Arial"/>
                  <w:szCs w:val="18"/>
                </w:rPr>
                <w:delText>If this attribute is absent, it means that the DNN is not a local area data network.</w:delText>
              </w:r>
            </w:del>
          </w:p>
        </w:tc>
      </w:tr>
    </w:tbl>
    <w:p w:rsidR="00852F82" w:rsidRPr="000B71E3" w:rsidRDefault="00852F82" w:rsidP="00852F82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32989737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1011D" w:rsidRPr="000B71E3" w:rsidRDefault="0071011D" w:rsidP="0071011D">
      <w:pPr>
        <w:pStyle w:val="Heading5"/>
      </w:pPr>
      <w:bookmarkStart w:id="22" w:name="_Toc532989739"/>
      <w:bookmarkEnd w:id="21"/>
      <w:r w:rsidRPr="000B71E3">
        <w:t>6.1.6.2.</w:t>
      </w:r>
      <w:r w:rsidR="00E73737" w:rsidRPr="000B71E3">
        <w:t>9</w:t>
      </w:r>
      <w:r w:rsidRPr="000B71E3">
        <w:tab/>
        <w:t>Type: DnnConfiguration</w:t>
      </w:r>
      <w:bookmarkEnd w:id="22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9</w:t>
      </w:r>
      <w:r w:rsidRPr="000B71E3">
        <w:t>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6E72FA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1011D" w:rsidRPr="000B71E3" w:rsidDel="008C7083" w:rsidTr="00767F6E">
        <w:trPr>
          <w:jc w:val="center"/>
          <w:del w:id="23" w:author="Ulrich Wiehe" w:date="2019-01-14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24" w:author="Ulrich Wiehe" w:date="2019-01-14T11:49:00Z"/>
              </w:rPr>
            </w:pPr>
            <w:del w:id="25" w:author="Ulrich Wiehe" w:date="2019-01-14T11:49:00Z">
              <w:r w:rsidRPr="000B71E3" w:rsidDel="008C7083">
                <w:delText>ladnIndicator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26" w:author="Ulrich Wiehe" w:date="2019-01-14T11:49:00Z"/>
              </w:rPr>
            </w:pPr>
            <w:del w:id="27" w:author="Ulrich Wiehe" w:date="2019-01-14T11:49:00Z">
              <w:r w:rsidRPr="000B71E3" w:rsidDel="008C7083">
                <w:delText>LadnIndicator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C"/>
              <w:rPr>
                <w:del w:id="28" w:author="Ulrich Wiehe" w:date="2019-01-14T11:49:00Z"/>
              </w:rPr>
            </w:pPr>
            <w:del w:id="29" w:author="Ulrich Wiehe" w:date="2019-01-14T11:49:00Z">
              <w:r w:rsidRPr="000B71E3" w:rsidDel="008C7083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30" w:author="Ulrich Wiehe" w:date="2019-01-14T11:49:00Z"/>
              </w:rPr>
            </w:pPr>
            <w:del w:id="31" w:author="Ulrich Wiehe" w:date="2019-01-14T11:49:00Z">
              <w:r w:rsidRPr="000B71E3" w:rsidDel="008C7083"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32" w:author="Ulrich Wiehe" w:date="2019-01-14T11:49:00Z"/>
                <w:rFonts w:cs="Arial"/>
                <w:szCs w:val="18"/>
              </w:rPr>
            </w:pPr>
            <w:del w:id="33" w:author="Ulrich Wiehe" w:date="2019-01-14T11:49:00Z">
              <w:r w:rsidRPr="000B71E3" w:rsidDel="008C7083">
                <w:rPr>
                  <w:rFonts w:cs="Arial"/>
                  <w:szCs w:val="18"/>
                </w:rPr>
                <w:delText>Indicates whether the DNN is a local area data network</w:delText>
              </w:r>
            </w:del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E259FC" w:rsidP="00B70591">
            <w:pPr>
              <w:pStyle w:val="TAL"/>
            </w:pPr>
            <w:r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sessionA</w:t>
            </w:r>
            <w:r w:rsidR="00176928" w:rsidRPr="000B71E3">
              <w:t>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092CCC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03181" w:rsidP="00B70591">
            <w:pPr>
              <w:pStyle w:val="TAL"/>
            </w:pPr>
            <w:proofErr w:type="gramStart"/>
            <w:r>
              <w:t>array(</w:t>
            </w:r>
            <w:proofErr w:type="gramEnd"/>
            <w:r w:rsidR="00092CCC" w:rsidRPr="000B71E3">
              <w:t>IpAddress</w:t>
            </w:r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03181" w:rsidP="00B70591">
            <w:pPr>
              <w:pStyle w:val="TAL"/>
            </w:pPr>
            <w:r>
              <w:t>1</w:t>
            </w:r>
            <w:r w:rsidR="0071011D"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AD0E10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</w:tbl>
    <w:p w:rsidR="0071011D" w:rsidRPr="000B71E3" w:rsidRDefault="0071011D" w:rsidP="0071011D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5329897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44433" w:rsidRPr="000B71E3" w:rsidRDefault="00087ED8" w:rsidP="000E77D4">
      <w:pPr>
        <w:pStyle w:val="Heading5"/>
      </w:pPr>
      <w:bookmarkStart w:id="35" w:name="_Toc532989763"/>
      <w:bookmarkEnd w:id="34"/>
      <w:r w:rsidRPr="000B71E3">
        <w:t>6.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Pr="000B71E3">
        <w:t>.2</w:t>
      </w:r>
      <w:r w:rsidR="00B44433" w:rsidRPr="000B71E3">
        <w:tab/>
        <w:t>Simple data types</w:t>
      </w:r>
      <w:bookmarkEnd w:id="35"/>
      <w:r w:rsidR="00B44433" w:rsidRPr="000B71E3">
        <w:t xml:space="preserve"> </w:t>
      </w:r>
    </w:p>
    <w:p w:rsidR="00B44433" w:rsidRPr="000B71E3" w:rsidRDefault="00B44433" w:rsidP="00B44433">
      <w:r w:rsidRPr="000B71E3">
        <w:t xml:space="preserve">The simple data types defined in table </w:t>
      </w:r>
      <w:r w:rsidR="0015708C" w:rsidRPr="000B71E3">
        <w:t>6.</w:t>
      </w:r>
      <w:r w:rsidR="00EC3482" w:rsidRPr="000B71E3">
        <w:t>1</w:t>
      </w:r>
      <w:r w:rsidR="0015708C" w:rsidRPr="000B71E3">
        <w:t>.</w:t>
      </w:r>
      <w:r w:rsidR="00633F4B" w:rsidRPr="000B71E3">
        <w:t>6</w:t>
      </w:r>
      <w:r w:rsidR="0015708C" w:rsidRPr="000B71E3">
        <w:t>.</w:t>
      </w:r>
      <w:r w:rsidR="00EC3482" w:rsidRPr="000B71E3">
        <w:t>3.</w:t>
      </w:r>
      <w:r w:rsidR="0015708C" w:rsidRPr="000B71E3">
        <w:t>2-1</w:t>
      </w:r>
      <w:r w:rsidRPr="000B71E3">
        <w:t xml:space="preserve"> shall be supported.</w:t>
      </w:r>
    </w:p>
    <w:p w:rsidR="00B44433" w:rsidRPr="000B71E3" w:rsidRDefault="00B44433" w:rsidP="00B44433">
      <w:pPr>
        <w:pStyle w:val="TH"/>
      </w:pPr>
      <w:r w:rsidRPr="000B71E3">
        <w:t xml:space="preserve">Table </w:t>
      </w:r>
      <w:r w:rsidR="00087ED8" w:rsidRPr="000B71E3">
        <w:t>6</w:t>
      </w:r>
      <w:r w:rsidRPr="000B71E3">
        <w:t>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="00087ED8" w:rsidRPr="000B71E3">
        <w:t>.2</w:t>
      </w:r>
      <w:r w:rsidRPr="000B71E3">
        <w:t>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79"/>
        <w:gridCol w:w="1837"/>
        <w:gridCol w:w="5252"/>
      </w:tblGrid>
      <w:tr w:rsidR="00906901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906901" w:rsidP="00B159D7">
            <w:pPr>
              <w:pStyle w:val="TAH"/>
            </w:pPr>
            <w:r w:rsidRPr="000B71E3">
              <w:t xml:space="preserve">Type </w:t>
            </w:r>
            <w:r w:rsidR="006C1737" w:rsidRPr="000B71E3">
              <w:t>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6C1737" w:rsidP="00B159D7">
            <w:pPr>
              <w:pStyle w:val="TAH"/>
            </w:pPr>
            <w:r w:rsidRPr="000B71E3">
              <w:t>Type</w:t>
            </w:r>
            <w:r w:rsidR="00906901" w:rsidRPr="000B71E3">
              <w:t xml:space="preserve">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1737" w:rsidRPr="000B71E3" w:rsidRDefault="006C1737" w:rsidP="00B159D7">
            <w:pPr>
              <w:pStyle w:val="TAH"/>
            </w:pPr>
            <w:r w:rsidRPr="000B71E3">
              <w:t>Description</w:t>
            </w:r>
          </w:p>
        </w:tc>
      </w:tr>
      <w:tr w:rsidR="00127349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880118" w:rsidRPr="000B71E3" w:rsidDel="008C7083" w:rsidTr="00767F6E">
        <w:trPr>
          <w:jc w:val="center"/>
          <w:del w:id="36" w:author="Ulrich Wiehe" w:date="2019-01-14T11:49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Del="008C7083" w:rsidRDefault="00880118" w:rsidP="00B70591">
            <w:pPr>
              <w:pStyle w:val="TAL"/>
              <w:rPr>
                <w:del w:id="37" w:author="Ulrich Wiehe" w:date="2019-01-14T11:49:00Z"/>
              </w:rPr>
            </w:pPr>
            <w:del w:id="38" w:author="Ulrich Wiehe" w:date="2019-01-14T11:49:00Z">
              <w:r w:rsidRPr="000B71E3" w:rsidDel="008C7083">
                <w:delText>LadnIndicator</w:delText>
              </w:r>
            </w:del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Del="008C7083" w:rsidRDefault="00880118" w:rsidP="00B70591">
            <w:pPr>
              <w:pStyle w:val="TAL"/>
              <w:rPr>
                <w:del w:id="39" w:author="Ulrich Wiehe" w:date="2019-01-14T11:49:00Z"/>
              </w:rPr>
            </w:pPr>
            <w:del w:id="40" w:author="Ulrich Wiehe" w:date="2019-01-14T11:49:00Z">
              <w:r w:rsidRPr="000B71E3" w:rsidDel="008C7083">
                <w:delText>boolean</w:delText>
              </w:r>
            </w:del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0118" w:rsidRPr="000B71E3" w:rsidDel="008C7083" w:rsidRDefault="00880118" w:rsidP="00B70591">
            <w:pPr>
              <w:pStyle w:val="TAL"/>
              <w:rPr>
                <w:del w:id="41" w:author="Ulrich Wiehe" w:date="2019-01-14T11:49:00Z"/>
              </w:rPr>
            </w:pPr>
            <w:del w:id="42" w:author="Ulrich Wiehe" w:date="2019-01-14T11:49:00Z">
              <w:r w:rsidRPr="000B71E3" w:rsidDel="008C7083">
                <w:delText>Indicates whether the DNN is a local area data network</w:delText>
              </w:r>
            </w:del>
          </w:p>
        </w:tc>
      </w:tr>
      <w:tr w:rsidR="00127349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B217E8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B217E8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1E4404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04" w:rsidRPr="000B71E3" w:rsidRDefault="001E4404" w:rsidP="007D0E2A">
            <w:pPr>
              <w:pStyle w:val="TAL"/>
            </w:pPr>
            <w:r w:rsidRPr="000B71E3">
              <w:t>M</w:t>
            </w:r>
            <w:r>
              <w:t>c</w:t>
            </w:r>
            <w:r w:rsidRPr="000B71E3">
              <w:t>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04" w:rsidRPr="000B71E3" w:rsidRDefault="001E4404" w:rsidP="007D0E2A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E4404" w:rsidRPr="000B71E3" w:rsidRDefault="001E4404" w:rsidP="007D0E2A">
            <w:pPr>
              <w:pStyle w:val="TAL"/>
            </w:pPr>
            <w:r w:rsidRPr="000B71E3">
              <w:t xml:space="preserve">Indicates whether UE is subscribed to </w:t>
            </w:r>
            <w:r>
              <w:t>mission critical</w:t>
            </w:r>
            <w:r w:rsidRPr="000B71E3">
              <w:t xml:space="preserve"> service</w:t>
            </w:r>
          </w:p>
        </w:tc>
      </w:tr>
      <w:tr w:rsidR="00092CCC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16-bit string identifying charging characteristics as specified in 3GPP TS 32.251 [</w:t>
            </w:r>
            <w:r w:rsidR="00630A27" w:rsidRPr="000B71E3">
              <w:t>11</w:t>
            </w:r>
            <w:r w:rsidRPr="000B71E3">
              <w:t>] Annex A and 3GPP TS 32.298 [</w:t>
            </w:r>
            <w:r w:rsidR="00630A27" w:rsidRPr="000B71E3">
              <w:t>12</w:t>
            </w:r>
            <w:r w:rsidRPr="000B71E3">
              <w:t>] section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092CCC" w:rsidRPr="000B71E3" w:rsidRDefault="00092CCC" w:rsidP="00FE7AAF">
            <w:pPr>
              <w:pStyle w:val="TAL"/>
            </w:pPr>
          </w:p>
          <w:p w:rsidR="00092CCC" w:rsidRPr="000B71E3" w:rsidRDefault="00092CCC" w:rsidP="00FE7AAF">
            <w:pPr>
              <w:pStyle w:val="TAL"/>
            </w:pPr>
            <w:r w:rsidRPr="000B71E3">
              <w:t xml:space="preserve">Example: </w:t>
            </w:r>
          </w:p>
          <w:p w:rsidR="00092CCC" w:rsidRPr="000B71E3" w:rsidRDefault="00092CCC" w:rsidP="00FE7AAF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1A62A9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DlPacketCount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A62A9" w:rsidRPr="000B71E3" w:rsidRDefault="001A62A9" w:rsidP="006E5C09">
            <w:pPr>
              <w:pStyle w:val="TAL"/>
            </w:pPr>
            <w:r w:rsidRPr="000B71E3">
              <w:t>The following values are defined: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>0: "Extended DL Data Buffering NOT REQUESTED"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 xml:space="preserve">-1: "Extended DL Data Buffering REQUESTED, without a suggested number of packets" 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37193F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FA6C5E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A6C5E" w:rsidP="0037193F">
            <w:pPr>
              <w:pStyle w:val="TAL"/>
            </w:pPr>
            <w:r w:rsidRPr="000B71E3">
              <w:t>InternalGroupId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42965" w:rsidP="0037193F">
            <w:pPr>
              <w:pStyle w:val="TAL"/>
            </w:pPr>
            <w:r>
              <w:t>GroupId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C5E" w:rsidRPr="000B71E3" w:rsidRDefault="004F6355" w:rsidP="00FA6C5E">
            <w:r w:rsidRPr="000B71E3">
              <w:t>S</w:t>
            </w:r>
            <w:r w:rsidR="00FA6C5E" w:rsidRPr="000B71E3">
              <w:t>ee 3GPP TS 23.</w:t>
            </w:r>
            <w:r w:rsidR="00F42965">
              <w:t>003 [8] subclause 28.</w:t>
            </w:r>
            <w:r w:rsidR="00F42965" w:rsidRPr="0003074E">
              <w:t>x</w:t>
            </w:r>
          </w:p>
        </w:tc>
      </w:tr>
      <w:tr w:rsidR="004F6355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6355" w:rsidRPr="000B71E3" w:rsidRDefault="004F6355" w:rsidP="004F6355">
            <w:r w:rsidRPr="000B71E3">
              <w:t>Indicates whether MICO mode is allowed for the UE.</w:t>
            </w:r>
          </w:p>
        </w:tc>
      </w:tr>
      <w:tr w:rsidR="00267AAD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7AAD" w:rsidRPr="000B71E3" w:rsidRDefault="00267AAD" w:rsidP="006E5C09">
            <w:pPr>
              <w:pStyle w:val="TAL"/>
            </w:pPr>
            <w:r w:rsidRPr="000B71E3">
              <w:t>Indicates whether the UE subscription allows SMS delivery over NAS</w:t>
            </w:r>
            <w:r w:rsidR="00F7609B" w:rsidRPr="000B71E3">
              <w:t>.</w:t>
            </w:r>
          </w:p>
        </w:tc>
      </w:tr>
      <w:tr w:rsidR="0096523E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523E" w:rsidRPr="000B71E3" w:rsidRDefault="00BE2EE7" w:rsidP="0096523E">
            <w:pPr>
              <w:pStyle w:val="TAL"/>
            </w:pPr>
            <w:r>
              <w:t>I</w:t>
            </w:r>
            <w:r w:rsidR="0096523E" w:rsidRPr="000B71E3">
              <w:t xml:space="preserve">dentifies </w:t>
            </w:r>
            <w:r>
              <w:t>globally and uniquely</w:t>
            </w:r>
            <w:r w:rsidR="0096523E" w:rsidRPr="000B71E3">
              <w:t xml:space="preserve"> a piece of subscription data shared by multiple UEs. The value shall start with </w:t>
            </w:r>
            <w:r w:rsidR="004068F1">
              <w:t>the HPLMN id (</w:t>
            </w:r>
            <w:r w:rsidR="0096523E" w:rsidRPr="000B71E3">
              <w:t>MCC</w:t>
            </w:r>
            <w:r w:rsidR="004068F1">
              <w:t>/</w:t>
            </w:r>
            <w:r w:rsidR="0096523E" w:rsidRPr="000B71E3">
              <w:t>MNC</w:t>
            </w:r>
            <w:r w:rsidR="004068F1">
              <w:t>)</w:t>
            </w:r>
            <w:r w:rsidR="0096523E" w:rsidRPr="000B71E3">
              <w:t xml:space="preserve"> followed by a hyphen followed by a local Id as allocated by the </w:t>
            </w:r>
            <w:r w:rsidR="004068F1">
              <w:t xml:space="preserve">home </w:t>
            </w:r>
            <w:r w:rsidR="0096523E" w:rsidRPr="000B71E3">
              <w:t>network operator.</w:t>
            </w:r>
            <w:r w:rsidR="0096523E" w:rsidRPr="000B71E3">
              <w:br/>
            </w:r>
            <w:r w:rsidR="0096523E" w:rsidRPr="000B71E3">
              <w:tab/>
              <w:t>pattern: "[0-</w:t>
            </w:r>
            <w:proofErr w:type="gramStart"/>
            <w:r w:rsidR="0096523E" w:rsidRPr="000B71E3">
              <w:t>9]{</w:t>
            </w:r>
            <w:proofErr w:type="gramEnd"/>
            <w:r w:rsidR="0096523E" w:rsidRPr="000B71E3">
              <w:t>5,6}-.+"</w:t>
            </w:r>
          </w:p>
        </w:tc>
      </w:tr>
      <w:tr w:rsidR="006E72FA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2FA" w:rsidRPr="000B71E3" w:rsidRDefault="006E72FA" w:rsidP="00DD1A36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28072D" w:rsidRPr="00893D55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72D" w:rsidRPr="00893D55" w:rsidRDefault="0028072D" w:rsidP="007D0E2A">
            <w:pPr>
              <w:pStyle w:val="TAL"/>
            </w:pPr>
            <w:r w:rsidRPr="00893D55">
              <w:t>Secure</w:t>
            </w:r>
            <w:r>
              <w:t>d</w:t>
            </w:r>
            <w:r w:rsidRPr="00893D55">
              <w:t>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72D" w:rsidRPr="00893D55" w:rsidRDefault="0028072D" w:rsidP="007D0E2A">
            <w:pPr>
              <w:pStyle w:val="TAL"/>
            </w:pPr>
            <w:r w:rsidRPr="00893D55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072D" w:rsidRPr="00893D55" w:rsidRDefault="0028072D" w:rsidP="007D0E2A">
            <w:pPr>
              <w:pStyle w:val="TAL"/>
            </w:pPr>
            <w:r w:rsidRPr="00893D55">
              <w:t xml:space="preserve">Indicates the </w:t>
            </w:r>
            <w:r w:rsidRPr="0028072D">
              <w:t>secured packet as specified in 3GPP TS</w:t>
            </w:r>
            <w:r w:rsidRPr="00893D55">
              <w:t> </w:t>
            </w:r>
            <w:r w:rsidRPr="0028072D">
              <w:t>24.501</w:t>
            </w:r>
            <w:r w:rsidRPr="00893D55">
              <w:t> [</w:t>
            </w:r>
            <w:r w:rsidR="00911AFC">
              <w:t>27</w:t>
            </w:r>
            <w:r w:rsidRPr="00893D55">
              <w:t>]</w:t>
            </w:r>
            <w:r>
              <w:t>. It</w:t>
            </w:r>
            <w:r w:rsidRPr="00544965">
              <w:t xml:space="preserve"> is encoded using base64 and represented as a String</w:t>
            </w:r>
            <w:r>
              <w:t>.</w:t>
            </w:r>
          </w:p>
        </w:tc>
      </w:tr>
    </w:tbl>
    <w:p w:rsidR="006C1737" w:rsidRPr="000B71E3" w:rsidRDefault="006C1737" w:rsidP="00B44433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5329897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bookmarkStart w:id="44" w:name="_Toc532989986"/>
      <w:bookmarkEnd w:id="43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44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8C7083" w:rsidRDefault="00207B40" w:rsidP="00207B40">
      <w:pPr>
        <w:pStyle w:val="PL"/>
        <w:rPr>
          <w:color w:val="0070C0"/>
        </w:rPr>
      </w:pPr>
    </w:p>
    <w:p w:rsidR="008C7083" w:rsidRPr="008C7083" w:rsidRDefault="008C7083" w:rsidP="00207B40">
      <w:pPr>
        <w:pStyle w:val="PL"/>
        <w:rPr>
          <w:color w:val="0070C0"/>
        </w:rPr>
      </w:pPr>
      <w:r w:rsidRPr="008C7083">
        <w:rPr>
          <w:color w:val="0070C0"/>
        </w:rPr>
        <w:t>************text not shown for clarity***********</w:t>
      </w:r>
    </w:p>
    <w:p w:rsidR="008C7083" w:rsidRPr="008C7083" w:rsidRDefault="008C7083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DnnInfo: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896F71" w:rsidRPr="000B71E3" w:rsidRDefault="006E72FA" w:rsidP="00896F71">
      <w:pPr>
        <w:pStyle w:val="PL"/>
      </w:pPr>
      <w:r w:rsidRPr="000B71E3">
        <w:t xml:space="preserve">          $ref: '#/components/schemas/IwkEpsInd'</w:t>
      </w:r>
    </w:p>
    <w:p w:rsidR="00896F71" w:rsidRPr="000B71E3" w:rsidDel="008C7083" w:rsidRDefault="00896F71" w:rsidP="00896F71">
      <w:pPr>
        <w:pStyle w:val="PL"/>
        <w:rPr>
          <w:del w:id="45" w:author="Ulrich Wiehe" w:date="2019-01-14T11:49:00Z"/>
        </w:rPr>
      </w:pPr>
      <w:del w:id="46" w:author="Ulrich Wiehe" w:date="2019-01-14T11:49:00Z">
        <w:r w:rsidRPr="000B71E3" w:rsidDel="008C7083">
          <w:delText xml:space="preserve">        ladnIndicator:</w:delText>
        </w:r>
      </w:del>
    </w:p>
    <w:p w:rsidR="006E72FA" w:rsidRPr="000B71E3" w:rsidDel="008C7083" w:rsidRDefault="00896F71" w:rsidP="00896F71">
      <w:pPr>
        <w:pStyle w:val="PL"/>
        <w:rPr>
          <w:del w:id="47" w:author="Ulrich Wiehe" w:date="2019-01-14T11:49:00Z"/>
        </w:rPr>
      </w:pPr>
      <w:del w:id="48" w:author="Ulrich Wiehe" w:date="2019-01-14T11:49:00Z">
        <w:r w:rsidRPr="000B71E3" w:rsidDel="008C7083">
          <w:delText xml:space="preserve">          $ref: '#/components/schemas/LadnIndicator'</w:delText>
        </w:r>
      </w:del>
    </w:p>
    <w:p w:rsidR="00207B40" w:rsidRPr="000B71E3" w:rsidRDefault="00207B40" w:rsidP="00207B40">
      <w:pPr>
        <w:pStyle w:val="PL"/>
      </w:pPr>
    </w:p>
    <w:p w:rsidR="008C7083" w:rsidRPr="008C7083" w:rsidRDefault="008C7083" w:rsidP="008C7083">
      <w:pPr>
        <w:pStyle w:val="PL"/>
        <w:rPr>
          <w:color w:val="0070C0"/>
        </w:rPr>
      </w:pPr>
    </w:p>
    <w:p w:rsidR="008C7083" w:rsidRPr="008C7083" w:rsidRDefault="008C7083" w:rsidP="008C7083">
      <w:pPr>
        <w:pStyle w:val="PL"/>
        <w:rPr>
          <w:color w:val="0070C0"/>
        </w:rPr>
      </w:pPr>
      <w:r w:rsidRPr="008C7083">
        <w:rPr>
          <w:color w:val="0070C0"/>
        </w:rPr>
        <w:t>************text not shown for clarity***********</w:t>
      </w:r>
    </w:p>
    <w:p w:rsidR="008C7083" w:rsidRPr="008C7083" w:rsidRDefault="008C7083" w:rsidP="008C7083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DnnConfiguration: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pduSessionTypes</w:t>
      </w:r>
    </w:p>
    <w:p w:rsidR="00207B40" w:rsidRPr="000B71E3" w:rsidRDefault="00207B40" w:rsidP="00207B40">
      <w:pPr>
        <w:pStyle w:val="PL"/>
      </w:pPr>
      <w:r w:rsidRPr="000B71E3">
        <w:t xml:space="preserve">        - sscModes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pduSessionTypes: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'#/components/schemas/PduSessionTypes'</w:t>
      </w:r>
    </w:p>
    <w:p w:rsidR="00207B40" w:rsidRPr="000B71E3" w:rsidRDefault="00207B40" w:rsidP="00207B40">
      <w:pPr>
        <w:pStyle w:val="PL"/>
      </w:pPr>
      <w:r w:rsidRPr="000B71E3">
        <w:t xml:space="preserve">        sscModes:</w:t>
      </w:r>
    </w:p>
    <w:p w:rsidR="006E72FA" w:rsidRPr="000B71E3" w:rsidRDefault="00207B40" w:rsidP="006E72FA">
      <w:pPr>
        <w:pStyle w:val="PL"/>
      </w:pPr>
      <w:r w:rsidRPr="000B71E3">
        <w:t xml:space="preserve">          $ref: '#/components/schemas/SscModes'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207B40" w:rsidRPr="000B71E3" w:rsidRDefault="006E72FA" w:rsidP="006E72FA">
      <w:pPr>
        <w:pStyle w:val="PL"/>
      </w:pPr>
      <w:r w:rsidRPr="000B71E3">
        <w:t xml:space="preserve">          $ref: '#/components/schemas/IwkEpsInd'</w:t>
      </w:r>
    </w:p>
    <w:p w:rsidR="00207B40" w:rsidRPr="000B71E3" w:rsidDel="008C7083" w:rsidRDefault="00207B40" w:rsidP="00207B40">
      <w:pPr>
        <w:pStyle w:val="PL"/>
        <w:rPr>
          <w:del w:id="49" w:author="Ulrich Wiehe" w:date="2019-01-14T11:49:00Z"/>
        </w:rPr>
      </w:pPr>
      <w:del w:id="50" w:author="Ulrich Wiehe" w:date="2019-01-14T11:49:00Z">
        <w:r w:rsidRPr="000B71E3" w:rsidDel="008C7083">
          <w:delText xml:space="preserve">        ladnIndicator:</w:delText>
        </w:r>
      </w:del>
    </w:p>
    <w:p w:rsidR="00207B40" w:rsidRPr="000B71E3" w:rsidDel="008C7083" w:rsidRDefault="00207B40" w:rsidP="00207B40">
      <w:pPr>
        <w:pStyle w:val="PL"/>
        <w:rPr>
          <w:del w:id="51" w:author="Ulrich Wiehe" w:date="2019-01-14T11:49:00Z"/>
        </w:rPr>
      </w:pPr>
      <w:del w:id="52" w:author="Ulrich Wiehe" w:date="2019-01-14T11:49:00Z">
        <w:r w:rsidRPr="000B71E3" w:rsidDel="008C7083">
          <w:delText xml:space="preserve">          $ref: '#/components/schemas/LadnIndicator'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5gQosProfile: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E259FC">
        <w:t>TS29571_CommonData.yaml</w:t>
      </w:r>
      <w:r w:rsidRPr="000B71E3">
        <w:t>#/components/schemas/</w:t>
      </w:r>
      <w:r w:rsidR="00E259FC">
        <w:t>SubscribedDefaultQos</w:t>
      </w:r>
      <w:r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    sessionAmbr: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451E01" w:rsidP="00207B40">
      <w:pPr>
        <w:pStyle w:val="PL"/>
      </w:pPr>
      <w:r w:rsidRPr="000B71E3">
        <w:t xml:space="preserve">        3gppChargingCharacteristics</w:t>
      </w:r>
      <w:r w:rsidR="00B70C8F" w:rsidRPr="000B71E3">
        <w:t>:</w:t>
      </w:r>
    </w:p>
    <w:p w:rsidR="00451E01" w:rsidRPr="000B71E3" w:rsidRDefault="00451E01" w:rsidP="00451E01">
      <w:pPr>
        <w:pStyle w:val="PL"/>
      </w:pPr>
      <w:r w:rsidRPr="000B71E3">
        <w:t xml:space="preserve">          $ref: '#/components/schemas/3GppChargingCharacteristics'</w:t>
      </w:r>
    </w:p>
    <w:p w:rsidR="00303181" w:rsidRDefault="00515CE7" w:rsidP="00303181">
      <w:pPr>
        <w:pStyle w:val="PL"/>
      </w:pPr>
      <w:r w:rsidRPr="000B71E3">
        <w:t xml:space="preserve">        staticIpAddress</w:t>
      </w:r>
      <w:r w:rsidR="00B70C8F" w:rsidRPr="000B71E3">
        <w:t>:</w:t>
      </w:r>
    </w:p>
    <w:p w:rsidR="00303181" w:rsidRDefault="00303181" w:rsidP="00303181">
      <w:pPr>
        <w:pStyle w:val="PL"/>
      </w:pPr>
      <w:r>
        <w:t xml:space="preserve">          type: array</w:t>
      </w:r>
    </w:p>
    <w:p w:rsidR="00515CE7" w:rsidRPr="000B71E3" w:rsidRDefault="00303181" w:rsidP="00303181">
      <w:pPr>
        <w:pStyle w:val="PL"/>
      </w:pPr>
      <w:r>
        <w:t xml:space="preserve">          items:</w:t>
      </w:r>
    </w:p>
    <w:p w:rsidR="00303181" w:rsidRDefault="00515CE7" w:rsidP="00303181">
      <w:pPr>
        <w:pStyle w:val="PL"/>
      </w:pPr>
      <w:r w:rsidRPr="000B71E3">
        <w:t xml:space="preserve">          </w:t>
      </w:r>
      <w:r w:rsidR="00303181">
        <w:t xml:space="preserve">  </w:t>
      </w:r>
      <w:r w:rsidRPr="000B71E3">
        <w:t>$ref: '#/components/schemas/IpAddress'</w:t>
      </w:r>
    </w:p>
    <w:p w:rsidR="00303181" w:rsidRDefault="00303181" w:rsidP="00303181">
      <w:pPr>
        <w:pStyle w:val="PL"/>
      </w:pPr>
      <w:r>
        <w:t xml:space="preserve">          minItems: 1</w:t>
      </w:r>
    </w:p>
    <w:p w:rsidR="00AD0E10" w:rsidRPr="000B71E3" w:rsidRDefault="00303181" w:rsidP="00303181">
      <w:pPr>
        <w:pStyle w:val="PL"/>
      </w:pPr>
      <w:r>
        <w:t xml:space="preserve">          maxItems: 2</w:t>
      </w:r>
    </w:p>
    <w:p w:rsidR="00AD0E10" w:rsidRPr="000B71E3" w:rsidRDefault="00AD0E10" w:rsidP="00AD0E10">
      <w:pPr>
        <w:pStyle w:val="PL"/>
      </w:pPr>
      <w:r w:rsidRPr="000B71E3">
        <w:t xml:space="preserve">        upSecurity:</w:t>
      </w:r>
    </w:p>
    <w:p w:rsidR="00515CE7" w:rsidRPr="000B71E3" w:rsidRDefault="00AD0E10" w:rsidP="00AD0E10">
      <w:pPr>
        <w:pStyle w:val="PL"/>
      </w:pPr>
      <w:r w:rsidRPr="000B71E3">
        <w:t xml:space="preserve">          $ref: 'TS29571_CommonData.yaml#/components/schemas/UpSecurity'</w:t>
      </w:r>
    </w:p>
    <w:p w:rsidR="00451E01" w:rsidRPr="000B71E3" w:rsidRDefault="00451E01" w:rsidP="00207B40">
      <w:pPr>
        <w:pStyle w:val="PL"/>
      </w:pPr>
    </w:p>
    <w:p w:rsidR="008C7083" w:rsidRPr="008C7083" w:rsidRDefault="008C7083" w:rsidP="008C7083">
      <w:pPr>
        <w:pStyle w:val="PL"/>
        <w:rPr>
          <w:color w:val="0070C0"/>
        </w:rPr>
      </w:pPr>
    </w:p>
    <w:p w:rsidR="008C7083" w:rsidRPr="008C7083" w:rsidRDefault="008C7083" w:rsidP="008C7083">
      <w:pPr>
        <w:pStyle w:val="PL"/>
        <w:rPr>
          <w:color w:val="0070C0"/>
        </w:rPr>
      </w:pPr>
      <w:r w:rsidRPr="008C7083">
        <w:rPr>
          <w:color w:val="0070C0"/>
        </w:rPr>
        <w:t>************text not shown for clarity***********</w:t>
      </w:r>
    </w:p>
    <w:p w:rsidR="008C7083" w:rsidRPr="008C7083" w:rsidRDefault="008C7083" w:rsidP="008C7083">
      <w:pPr>
        <w:pStyle w:val="PL"/>
        <w:rPr>
          <w:color w:val="0070C0"/>
        </w:rPr>
      </w:pPr>
    </w:p>
    <w:p w:rsidR="00207B40" w:rsidRPr="000B71E3" w:rsidDel="008C7083" w:rsidRDefault="00207B40" w:rsidP="00207B40">
      <w:pPr>
        <w:pStyle w:val="PL"/>
        <w:rPr>
          <w:del w:id="53" w:author="Ulrich Wiehe" w:date="2019-01-14T11:49:00Z"/>
        </w:rPr>
      </w:pPr>
    </w:p>
    <w:p w:rsidR="00207B40" w:rsidRPr="000B71E3" w:rsidDel="008C7083" w:rsidRDefault="00207B40" w:rsidP="00207B40">
      <w:pPr>
        <w:pStyle w:val="PL"/>
        <w:rPr>
          <w:del w:id="54" w:author="Ulrich Wiehe" w:date="2019-01-14T11:49:00Z"/>
        </w:rPr>
      </w:pPr>
      <w:del w:id="55" w:author="Ulrich Wiehe" w:date="2019-01-14T11:49:00Z">
        <w:r w:rsidRPr="000B71E3" w:rsidDel="008C7083">
          <w:delText xml:space="preserve">    LadnIndicator:</w:delText>
        </w:r>
      </w:del>
    </w:p>
    <w:p w:rsidR="00207B40" w:rsidRPr="000B71E3" w:rsidDel="008C7083" w:rsidRDefault="00207B40" w:rsidP="00207B40">
      <w:pPr>
        <w:pStyle w:val="PL"/>
        <w:rPr>
          <w:del w:id="56" w:author="Ulrich Wiehe" w:date="2019-01-14T11:49:00Z"/>
        </w:rPr>
      </w:pPr>
      <w:del w:id="57" w:author="Ulrich Wiehe" w:date="2019-01-14T11:49:00Z">
        <w:r w:rsidRPr="000B71E3" w:rsidDel="008C7083">
          <w:delText xml:space="preserve">      type: boolean</w:delText>
        </w:r>
      </w:del>
    </w:p>
    <w:p w:rsidR="00207B40" w:rsidRPr="000B71E3" w:rsidRDefault="00207B40" w:rsidP="00207B40">
      <w:pPr>
        <w:pStyle w:val="PL"/>
      </w:pPr>
    </w:p>
    <w:p w:rsidR="00207B40" w:rsidRPr="000B71E3" w:rsidRDefault="00207B40" w:rsidP="002127F7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532989987"/>
      <w:bookmarkStart w:id="59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8"/>
      <w:bookmarkEnd w:id="59"/>
    </w:p>
    <w:sectPr w:rsidR="008C708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7DB" w:rsidRDefault="001477DB">
      <w:r>
        <w:separator/>
      </w:r>
    </w:p>
  </w:endnote>
  <w:endnote w:type="continuationSeparator" w:id="0">
    <w:p w:rsidR="001477DB" w:rsidRDefault="0014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670" w:rsidRDefault="005C2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670" w:rsidRDefault="005C2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670" w:rsidRDefault="005C26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3D5" w:rsidRDefault="007E63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7DB" w:rsidRDefault="001477DB">
      <w:r>
        <w:separator/>
      </w:r>
    </w:p>
  </w:footnote>
  <w:footnote w:type="continuationSeparator" w:id="0">
    <w:p w:rsidR="001477DB" w:rsidRDefault="00147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83" w:rsidRDefault="008C7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670" w:rsidRDefault="005C26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670" w:rsidRDefault="005C26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3D5" w:rsidRDefault="007E63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69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E63D5" w:rsidRDefault="007E63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E63D5" w:rsidRDefault="007E63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69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E63D5" w:rsidRDefault="007E63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7D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236E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2A6A"/>
    <w:rsid w:val="003667BC"/>
    <w:rsid w:val="00367809"/>
    <w:rsid w:val="003707AC"/>
    <w:rsid w:val="00371300"/>
    <w:rsid w:val="0037193F"/>
    <w:rsid w:val="00375A0B"/>
    <w:rsid w:val="00376CBA"/>
    <w:rsid w:val="00383FFA"/>
    <w:rsid w:val="00384A14"/>
    <w:rsid w:val="003854BB"/>
    <w:rsid w:val="003855F3"/>
    <w:rsid w:val="00385E6C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480B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2670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1192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3D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7083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7695A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202E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6D9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03991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8C708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C708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8C708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1E13-537E-4F10-9ED9-1D5590F5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1281</Words>
  <Characters>8075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3.2	Abbreviations</vt:lpstr>
      <vt:lpstr>    A.2	Nudm_SDM API</vt:lpstr>
    </vt:vector>
  </TitlesOfParts>
  <Company>ETSI</Company>
  <LinksUpToDate>false</LinksUpToDate>
  <CharactersWithSpaces>9338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2019-02-26T23:46:00Z</dcterms:created>
  <dcterms:modified xsi:type="dcterms:W3CDTF">2019-02-26T23:47:00Z</dcterms:modified>
</cp:coreProperties>
</file>